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9B7" w:rsidRDefault="00A710E1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宋体" w:hAnsi="Arial"/>
          <w:b/>
          <w:i/>
          <w:color w:val="auto"/>
          <w:sz w:val="28"/>
          <w:lang w:eastAsia="en-US"/>
        </w:rPr>
        <w:t>6114</w:t>
      </w:r>
    </w:p>
    <w:p w:rsidR="004769B7" w:rsidRDefault="00A710E1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4769B7" w:rsidRDefault="004769B7">
      <w:pPr>
        <w:rPr>
          <w:rFonts w:ascii="Arial" w:hAnsi="Arial" w:cs="Arial"/>
        </w:rPr>
      </w:pPr>
    </w:p>
    <w:p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4769B7" w:rsidRDefault="00A710E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宋体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:rsidR="004769B7" w:rsidRDefault="00A710E1">
      <w:pPr>
        <w:pStyle w:val="1"/>
      </w:pPr>
      <w:r>
        <w:t>1. Introduction/Discussion</w:t>
      </w:r>
    </w:p>
    <w:p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:rsidR="004769B7" w:rsidRDefault="00A710E1">
      <w:pPr>
        <w:pStyle w:val="1"/>
      </w:pPr>
      <w:r>
        <w:t>2. Text Proposal</w:t>
      </w:r>
    </w:p>
    <w:p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4769B7" w:rsidRDefault="00A710E1">
      <w:pPr>
        <w:pStyle w:val="1"/>
      </w:pPr>
      <w:bookmarkStart w:id="2" w:name="_Toc104433437"/>
      <w:bookmarkStart w:id="3" w:name="_Toc104829277"/>
      <w:bookmarkStart w:id="4" w:name="_Toc104467554"/>
      <w:bookmarkStart w:id="5" w:name="_Toc32405"/>
      <w:bookmarkStart w:id="6" w:name="_Toc104467889"/>
      <w:bookmarkEnd w:id="1"/>
      <w:r>
        <w:t>7</w:t>
      </w:r>
      <w:r>
        <w:tab/>
        <w:t>Overall Evaluation</w:t>
      </w:r>
      <w:bookmarkEnd w:id="2"/>
      <w:bookmarkEnd w:id="3"/>
      <w:bookmarkEnd w:id="4"/>
      <w:bookmarkEnd w:id="5"/>
      <w:bookmarkEnd w:id="6"/>
    </w:p>
    <w:p w:rsidR="004769B7" w:rsidRDefault="0074287C">
      <w:pPr>
        <w:pStyle w:val="2"/>
        <w:rPr>
          <w:ins w:id="7" w:author="cmcc" w:date="2022-08-10T09:47:00Z"/>
          <w:lang w:eastAsia="ko-KR"/>
        </w:rPr>
      </w:pPr>
      <w:ins w:id="8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:rsidR="0074287C" w:rsidRDefault="0074287C" w:rsidP="0074287C">
      <w:pPr>
        <w:jc w:val="center"/>
        <w:rPr>
          <w:ins w:id="9" w:author="user9" w:date="2022-08-10T10:43:00Z"/>
          <w:rFonts w:eastAsia="宋体"/>
          <w:lang w:val="en-US" w:eastAsia="zh-CN"/>
        </w:rPr>
      </w:pPr>
      <w:ins w:id="10" w:author="user9" w:date="2022-08-10T10:43:00Z">
        <w:r>
          <w:rPr>
            <w:rFonts w:eastAsia="宋体" w:hint="eastAsia"/>
            <w:lang w:val="en-US" w:eastAsia="zh-CN"/>
          </w:rPr>
          <w:t>Table7.8-1: Solution evaluation for KI #8</w:t>
        </w:r>
      </w:ins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:rsidTr="001340A1">
        <w:trPr>
          <w:ins w:id="11" w:author="user9" w:date="2022-08-10T10:43:00Z"/>
        </w:trPr>
        <w:tc>
          <w:tcPr>
            <w:tcW w:w="1843" w:type="dxa"/>
          </w:tcPr>
          <w:p w:rsidR="0074287C" w:rsidRDefault="0074287C" w:rsidP="001340A1">
            <w:pPr>
              <w:rPr>
                <w:ins w:id="12" w:author="user9" w:date="2022-08-10T10:43:00Z"/>
                <w:rFonts w:eastAsia="宋体"/>
                <w:lang w:val="en-US" w:eastAsia="zh-CN"/>
              </w:rPr>
            </w:pPr>
            <w:ins w:id="13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宋体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14" w:author="user9" w:date="2022-08-10T10:43:00Z"/>
                <w:b/>
                <w:lang w:eastAsia="en-US"/>
              </w:rPr>
            </w:pPr>
            <w:ins w:id="15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16" w:author="user9" w:date="2022-08-10T10:43:00Z"/>
                <w:rFonts w:eastAsia="宋体"/>
                <w:b/>
                <w:lang w:val="en-US" w:eastAsia="zh-CN"/>
              </w:rPr>
            </w:pPr>
            <w:ins w:id="17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18" w:author="user9" w:date="2022-08-10T10:43:00Z"/>
                <w:rFonts w:eastAsia="宋体"/>
                <w:b/>
                <w:lang w:val="en-US" w:eastAsia="zh-CN"/>
              </w:rPr>
            </w:pPr>
            <w:ins w:id="19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:rsidTr="001340A1">
        <w:trPr>
          <w:ins w:id="20" w:author="user9" w:date="2022-08-10T10:43:00Z"/>
        </w:trPr>
        <w:tc>
          <w:tcPr>
            <w:tcW w:w="1843" w:type="dxa"/>
          </w:tcPr>
          <w:p w:rsidR="0074287C" w:rsidRDefault="0074287C" w:rsidP="001340A1">
            <w:pPr>
              <w:rPr>
                <w:ins w:id="21" w:author="user9" w:date="2022-08-10T10:43:00Z"/>
                <w:lang w:eastAsia="en-US"/>
              </w:rPr>
            </w:pPr>
            <w:ins w:id="22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:rsidR="0074287C" w:rsidRDefault="0074287C" w:rsidP="001340A1">
            <w:pPr>
              <w:rPr>
                <w:ins w:id="23" w:author="user9" w:date="2022-08-10T10:43:00Z"/>
              </w:rPr>
            </w:pPr>
            <w:ins w:id="24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:rsidR="0074287C" w:rsidRDefault="0074287C" w:rsidP="001340A1">
            <w:pPr>
              <w:rPr>
                <w:ins w:id="25" w:author="user9" w:date="2022-08-10T10:43:00Z"/>
                <w:rFonts w:eastAsia="宋体"/>
                <w:lang w:val="en-US" w:eastAsia="zh-CN"/>
              </w:rPr>
            </w:pPr>
            <w:ins w:id="26" w:author="user9" w:date="2022-08-10T10:43:00Z">
              <w:r>
                <w:rPr>
                  <w:rFonts w:eastAsia="宋体" w:hint="eastAsia"/>
                  <w:lang w:val="en-US" w:eastAsia="zh-CN"/>
                </w:rPr>
                <w:t>#23 Support of federated learning for model training</w:t>
              </w:r>
            </w:ins>
          </w:p>
          <w:p w:rsidR="0074287C" w:rsidRDefault="0074287C" w:rsidP="001340A1">
            <w:pPr>
              <w:rPr>
                <w:ins w:id="27" w:author="user9" w:date="2022-08-10T10:43:00Z"/>
                <w:rFonts w:eastAsia="宋体"/>
                <w:lang w:val="en-US" w:eastAsia="zh-CN"/>
              </w:rPr>
            </w:pPr>
            <w:ins w:id="28" w:author="user9" w:date="2022-08-10T10:43:00Z">
              <w:r>
                <w:rPr>
                  <w:rFonts w:eastAsia="宋体" w:hint="eastAsia"/>
                  <w:lang w:val="en-US" w:eastAsia="zh-CN"/>
                </w:rPr>
                <w:t>#24 Horizontal Federated Learning among Multiple NWDAFs</w:t>
              </w:r>
            </w:ins>
          </w:p>
          <w:p w:rsidR="0074287C" w:rsidRDefault="0074287C" w:rsidP="001340A1">
            <w:pPr>
              <w:rPr>
                <w:ins w:id="29" w:author="user9" w:date="2022-08-10T10:43:00Z"/>
                <w:rFonts w:eastAsia="宋体"/>
                <w:lang w:val="en-US" w:eastAsia="en-US"/>
              </w:rPr>
            </w:pPr>
            <w:ins w:id="30" w:author="user9" w:date="2022-08-10T10:43:00Z">
              <w:r>
                <w:rPr>
                  <w:rFonts w:eastAsia="宋体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31" w:author="user9" w:date="2022-08-10T10:43:00Z"/>
                <w:rFonts w:eastAsia="宋体"/>
                <w:lang w:val="en-US" w:eastAsia="zh-CN"/>
              </w:rPr>
            </w:pPr>
            <w:ins w:id="32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:rsidR="0074287C" w:rsidRDefault="0074287C" w:rsidP="001340A1">
            <w:pPr>
              <w:rPr>
                <w:ins w:id="33" w:author="user9" w:date="2022-08-10T10:43:00Z"/>
                <w:rFonts w:eastAsia="宋体"/>
                <w:lang w:val="en-US" w:eastAsia="zh-CN"/>
              </w:rPr>
            </w:pPr>
            <w:ins w:id="34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:rsidR="0074287C" w:rsidRDefault="0074287C" w:rsidP="001340A1">
            <w:pPr>
              <w:rPr>
                <w:ins w:id="35" w:author="user9" w:date="2022-08-10T10:43:00Z"/>
                <w:rFonts w:eastAsia="宋体"/>
                <w:lang w:val="en-US" w:eastAsia="zh-CN"/>
              </w:rPr>
            </w:pPr>
            <w:ins w:id="36" w:author="user9" w:date="2022-08-10T10:43:00Z">
              <w:r>
                <w:rPr>
                  <w:rFonts w:eastAsia="宋体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37" w:author="user9" w:date="2022-08-10T10:43:00Z"/>
                <w:rFonts w:eastAsia="宋体"/>
                <w:lang w:val="en-US" w:eastAsia="zh-CN"/>
              </w:rPr>
            </w:pPr>
            <w:ins w:id="38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:rsidR="0074287C" w:rsidRDefault="0074287C" w:rsidP="001340A1">
            <w:pPr>
              <w:rPr>
                <w:ins w:id="39" w:author="user9" w:date="2022-08-10T10:43:00Z"/>
                <w:rFonts w:eastAsia="宋体"/>
                <w:lang w:val="en-US" w:eastAsia="zh-CN"/>
              </w:rPr>
            </w:pPr>
            <w:ins w:id="40" w:author="user9" w:date="2022-08-10T10:43:00Z">
              <w:r>
                <w:rPr>
                  <w:rFonts w:eastAsia="宋体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:rsidR="0074287C" w:rsidRDefault="0074287C" w:rsidP="001340A1">
            <w:pPr>
              <w:rPr>
                <w:ins w:id="41" w:author="user9" w:date="2022-08-10T10:43:00Z"/>
                <w:rFonts w:eastAsia="宋体"/>
                <w:lang w:val="en-US" w:eastAsia="zh-CN"/>
              </w:rPr>
            </w:pPr>
            <w:ins w:id="42" w:author="user9" w:date="2022-08-10T10:43:00Z">
              <w:r>
                <w:rPr>
                  <w:rFonts w:eastAsia="宋体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43" w:author="user9" w:date="2022-08-10T10:43:00Z"/>
                <w:rFonts w:eastAsia="宋体"/>
                <w:lang w:val="en-US" w:eastAsia="zh-CN"/>
              </w:rPr>
            </w:pPr>
            <w:ins w:id="44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:rsidR="0074287C" w:rsidRDefault="0074287C" w:rsidP="001340A1">
            <w:pPr>
              <w:rPr>
                <w:ins w:id="45" w:author="user9" w:date="2022-08-10T10:43:00Z"/>
                <w:rFonts w:eastAsia="宋体"/>
                <w:lang w:val="en-US" w:eastAsia="zh-CN"/>
              </w:rPr>
            </w:pPr>
            <w:ins w:id="46" w:author="user9" w:date="2022-08-10T10:43:00Z">
              <w:r>
                <w:rPr>
                  <w:rFonts w:eastAsia="宋体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:rsidR="0074287C" w:rsidRDefault="0074287C" w:rsidP="001340A1">
            <w:pPr>
              <w:rPr>
                <w:ins w:id="47" w:author="user9" w:date="2022-08-10T10:43:00Z"/>
                <w:rFonts w:eastAsia="宋体"/>
                <w:lang w:val="en-US" w:eastAsia="zh-CN"/>
              </w:rPr>
            </w:pPr>
            <w:ins w:id="48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:rsidR="0074287C" w:rsidRDefault="0074287C" w:rsidP="001340A1">
            <w:pPr>
              <w:rPr>
                <w:ins w:id="49" w:author="user9" w:date="2022-08-10T10:43:00Z"/>
                <w:rFonts w:eastAsia="宋体"/>
                <w:lang w:val="en-US" w:eastAsia="zh-CN"/>
              </w:rPr>
            </w:pPr>
            <w:ins w:id="50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:rsidR="0074287C" w:rsidRDefault="0074287C" w:rsidP="001340A1">
            <w:pPr>
              <w:rPr>
                <w:ins w:id="51" w:author="user9" w:date="2022-08-10T10:43:00Z"/>
                <w:rFonts w:eastAsia="宋体"/>
                <w:lang w:val="en-US" w:eastAsia="zh-CN"/>
              </w:rPr>
            </w:pPr>
            <w:ins w:id="52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:rsidTr="001340A1">
        <w:trPr>
          <w:trHeight w:val="2979"/>
          <w:ins w:id="53" w:author="user9" w:date="2022-08-10T10:43:00Z"/>
        </w:trPr>
        <w:tc>
          <w:tcPr>
            <w:tcW w:w="1843" w:type="dxa"/>
          </w:tcPr>
          <w:p w:rsidR="0074287C" w:rsidRDefault="0074287C" w:rsidP="001340A1">
            <w:pPr>
              <w:rPr>
                <w:ins w:id="54" w:author="user9" w:date="2022-08-10T10:43:00Z"/>
                <w:rFonts w:eastAsia="宋体"/>
                <w:lang w:val="en-US" w:eastAsia="zh-CN"/>
              </w:rPr>
            </w:pPr>
            <w:ins w:id="55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56" w:author="user9" w:date="2022-08-10T10:43:00Z"/>
                <w:rFonts w:eastAsia="宋体"/>
                <w:lang w:val="en-US" w:eastAsia="zh-CN"/>
              </w:rPr>
            </w:pPr>
            <w:ins w:id="57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:rsidR="0074287C" w:rsidRDefault="0074287C" w:rsidP="001340A1">
            <w:pPr>
              <w:rPr>
                <w:ins w:id="58" w:author="user9" w:date="2022-08-10T10:43:00Z"/>
                <w:rFonts w:eastAsia="宋体"/>
                <w:lang w:val="en-US" w:eastAsia="zh-CN"/>
              </w:rPr>
            </w:pPr>
            <w:ins w:id="59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:rsidR="0074287C" w:rsidRDefault="0074287C" w:rsidP="001340A1">
            <w:pPr>
              <w:rPr>
                <w:ins w:id="60" w:author="user9" w:date="2022-08-10T10:43:00Z"/>
                <w:rFonts w:eastAsia="宋体"/>
                <w:lang w:val="en-US" w:eastAsia="zh-CN"/>
              </w:rPr>
            </w:pPr>
            <w:ins w:id="61" w:author="user9" w:date="2022-08-10T10:43:00Z">
              <w:r>
                <w:rPr>
                  <w:rFonts w:eastAsia="宋体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62" w:author="user9" w:date="2022-08-10T10:43:00Z"/>
                <w:rFonts w:eastAsia="宋体"/>
                <w:lang w:val="en-US" w:eastAsia="zh-CN"/>
              </w:rPr>
            </w:pPr>
            <w:ins w:id="63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:rsidR="0074287C" w:rsidRDefault="0074287C" w:rsidP="001340A1">
            <w:pPr>
              <w:rPr>
                <w:ins w:id="64" w:author="user9" w:date="2022-08-10T10:43:00Z"/>
                <w:rFonts w:eastAsia="宋体"/>
                <w:lang w:val="en-US" w:eastAsia="zh-CN"/>
              </w:rPr>
            </w:pPr>
            <w:ins w:id="65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monitor status of Client NWDAFs</w:t>
              </w:r>
            </w:ins>
          </w:p>
          <w:p w:rsidR="0074287C" w:rsidRDefault="0074287C" w:rsidP="001340A1">
            <w:pPr>
              <w:rPr>
                <w:ins w:id="66" w:author="user9" w:date="2022-08-10T10:43:00Z"/>
                <w:rFonts w:eastAsia="宋体"/>
                <w:lang w:val="en-US" w:eastAsia="zh-CN"/>
              </w:rPr>
            </w:pPr>
            <w:ins w:id="67" w:author="user9" w:date="2022-08-10T10:43:00Z">
              <w:r>
                <w:rPr>
                  <w:rFonts w:eastAsia="宋体" w:hint="eastAsia"/>
                  <w:lang w:val="en-US" w:eastAsia="zh-CN"/>
                </w:rPr>
                <w:t>- Support Client NWDAFs to inform to Server NWDAF</w:t>
              </w:r>
            </w:ins>
          </w:p>
          <w:p w:rsidR="0074287C" w:rsidRDefault="0074287C" w:rsidP="001340A1">
            <w:pPr>
              <w:rPr>
                <w:ins w:id="68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69" w:author="user9" w:date="2022-08-10T10:43:00Z"/>
                <w:rFonts w:eastAsia="宋体"/>
                <w:lang w:val="en-US" w:eastAsia="zh-CN"/>
              </w:rPr>
            </w:pPr>
            <w:ins w:id="70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  <w:tr w:rsidR="0074287C" w:rsidTr="001340A1">
        <w:trPr>
          <w:trHeight w:val="2979"/>
          <w:ins w:id="71" w:author="user9" w:date="2022-08-10T10:43:00Z"/>
        </w:trPr>
        <w:tc>
          <w:tcPr>
            <w:tcW w:w="1843" w:type="dxa"/>
          </w:tcPr>
          <w:p w:rsidR="0074287C" w:rsidRDefault="0074287C" w:rsidP="001340A1">
            <w:pPr>
              <w:rPr>
                <w:ins w:id="72" w:author="user9" w:date="2022-08-10T10:43:00Z"/>
                <w:rFonts w:eastAsia="宋体"/>
                <w:lang w:val="en-US" w:eastAsia="zh-CN"/>
              </w:rPr>
            </w:pPr>
            <w:ins w:id="73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74" w:author="user9" w:date="2022-08-10T10:43:00Z"/>
                <w:rFonts w:eastAsia="宋体"/>
                <w:lang w:val="en-US" w:eastAsia="zh-CN"/>
              </w:rPr>
            </w:pPr>
            <w:ins w:id="75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notifies FL Consumer of the Training Accuracy Metric</w:t>
              </w:r>
            </w:ins>
          </w:p>
          <w:p w:rsidR="0074287C" w:rsidRDefault="0074287C" w:rsidP="001340A1">
            <w:pPr>
              <w:rPr>
                <w:ins w:id="76" w:author="user9" w:date="2022-08-10T10:43:00Z"/>
                <w:rFonts w:eastAsia="宋体"/>
                <w:lang w:val="en-US" w:eastAsia="zh-CN"/>
              </w:rPr>
            </w:pPr>
            <w:ins w:id="77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78" w:author="user9" w:date="2022-08-10T10:43:00Z"/>
                <w:rFonts w:eastAsia="宋体"/>
                <w:lang w:val="en-US" w:eastAsia="zh-CN"/>
              </w:rPr>
            </w:pPr>
            <w:ins w:id="79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get the Training Accuracy Metric</w:t>
              </w:r>
            </w:ins>
          </w:p>
          <w:p w:rsidR="0074287C" w:rsidRDefault="0074287C" w:rsidP="001340A1">
            <w:pPr>
              <w:rPr>
                <w:ins w:id="80" w:author="user9" w:date="2022-08-10T10:43:00Z"/>
                <w:rFonts w:eastAsia="宋体"/>
                <w:lang w:val="en-US" w:eastAsia="zh-CN"/>
              </w:rPr>
            </w:pPr>
            <w:ins w:id="81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:rsidR="0074287C" w:rsidRDefault="0074287C" w:rsidP="001340A1">
            <w:pPr>
              <w:rPr>
                <w:ins w:id="82" w:author="user9" w:date="2022-08-10T10:43:00Z"/>
                <w:rFonts w:eastAsia="宋体"/>
                <w:lang w:val="en-US" w:eastAsia="zh-CN"/>
              </w:rPr>
            </w:pPr>
          </w:p>
        </w:tc>
        <w:tc>
          <w:tcPr>
            <w:tcW w:w="2670" w:type="dxa"/>
          </w:tcPr>
          <w:p w:rsidR="0074287C" w:rsidRDefault="0074287C" w:rsidP="001340A1">
            <w:pPr>
              <w:rPr>
                <w:ins w:id="83" w:author="user9" w:date="2022-08-10T10:43:00Z"/>
                <w:rFonts w:eastAsia="宋体"/>
                <w:lang w:val="en-US" w:eastAsia="zh-CN"/>
              </w:rPr>
            </w:pPr>
            <w:ins w:id="84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</w:tbl>
    <w:p w:rsidR="0074287C" w:rsidRDefault="0074287C" w:rsidP="0074287C">
      <w:pPr>
        <w:rPr>
          <w:ins w:id="85" w:author="user9" w:date="2022-08-10T10:43:00Z"/>
          <w:rFonts w:eastAsia="宋体"/>
          <w:lang w:val="en-US" w:eastAsia="zh-CN"/>
        </w:rPr>
      </w:pPr>
    </w:p>
    <w:p w:rsidR="0074287C" w:rsidRDefault="0074287C" w:rsidP="0074287C">
      <w:pPr>
        <w:rPr>
          <w:ins w:id="86" w:author="user9" w:date="2022-08-10T10:43:00Z"/>
          <w:rFonts w:eastAsia="宋体"/>
          <w:lang w:val="en-US" w:eastAsia="zh-CN"/>
        </w:rPr>
      </w:pPr>
      <w:ins w:id="87" w:author="user9" w:date="2022-08-10T10:43:00Z">
        <w:r>
          <w:rPr>
            <w:rFonts w:eastAsia="宋体" w:hint="eastAsia"/>
            <w:lang w:val="en-US" w:eastAsia="zh-CN"/>
          </w:rPr>
          <w:t>Based on the above analysis, we get the following observations:</w:t>
        </w:r>
      </w:ins>
    </w:p>
    <w:p w:rsidR="0074287C" w:rsidRDefault="0074287C" w:rsidP="0074287C">
      <w:pPr>
        <w:numPr>
          <w:ilvl w:val="255"/>
          <w:numId w:val="0"/>
        </w:numPr>
        <w:rPr>
          <w:ins w:id="88" w:author="user9" w:date="2022-08-10T10:43:00Z"/>
          <w:rFonts w:eastAsia="宋体"/>
          <w:lang w:val="en-US" w:eastAsia="zh-CN"/>
        </w:rPr>
      </w:pPr>
      <w:ins w:id="89" w:author="user9" w:date="2022-08-10T10:43:00Z">
        <w:r>
          <w:rPr>
            <w:rFonts w:eastAsia="宋体" w:hint="eastAsia"/>
            <w:lang w:val="en-US" w:eastAsia="zh-CN"/>
          </w:rPr>
          <w:t xml:space="preserve">Observation 1: Sever NWDAF and Client NWDAF registers to NRF with their FL related information, e.g., Analytics ID, ML Filter Information, </w:t>
        </w:r>
        <w:proofErr w:type="gramStart"/>
        <w:r>
          <w:rPr>
            <w:rFonts w:eastAsia="宋体" w:hint="eastAsia"/>
            <w:lang w:val="en-US" w:eastAsia="zh-CN"/>
          </w:rPr>
          <w:t>FL</w:t>
        </w:r>
        <w:proofErr w:type="gramEnd"/>
        <w:r>
          <w:rPr>
            <w:rFonts w:eastAsia="宋体" w:hint="eastAsia"/>
            <w:lang w:val="en-US" w:eastAsia="zh-CN"/>
          </w:rPr>
          <w:t xml:space="preserve"> Capability.</w:t>
        </w:r>
      </w:ins>
    </w:p>
    <w:p w:rsidR="0074287C" w:rsidRDefault="0074287C" w:rsidP="0074287C">
      <w:pPr>
        <w:numPr>
          <w:ilvl w:val="255"/>
          <w:numId w:val="0"/>
        </w:numPr>
        <w:rPr>
          <w:ins w:id="90" w:author="user9" w:date="2022-08-10T10:43:00Z"/>
          <w:rFonts w:eastAsia="宋体"/>
          <w:lang w:val="en-US" w:eastAsia="zh-CN"/>
        </w:rPr>
      </w:pPr>
      <w:ins w:id="91" w:author="user9" w:date="2022-08-10T10:43:00Z">
        <w:r>
          <w:rPr>
            <w:rFonts w:eastAsia="宋体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:rsidR="0074287C" w:rsidRDefault="0074287C" w:rsidP="0074287C">
      <w:pPr>
        <w:numPr>
          <w:ilvl w:val="255"/>
          <w:numId w:val="0"/>
        </w:numPr>
        <w:rPr>
          <w:ins w:id="92" w:author="user9" w:date="2022-08-10T10:43:00Z"/>
          <w:rFonts w:eastAsia="宋体"/>
          <w:lang w:val="en-US" w:eastAsia="zh-CN"/>
        </w:rPr>
      </w:pPr>
      <w:ins w:id="93" w:author="user9" w:date="2022-08-10T10:43:00Z">
        <w:r>
          <w:rPr>
            <w:rFonts w:eastAsia="宋体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:rsidR="0074287C" w:rsidRDefault="0074287C" w:rsidP="0074287C">
      <w:pPr>
        <w:rPr>
          <w:ins w:id="94" w:author="user9" w:date="2022-08-10T10:43:00Z"/>
          <w:rFonts w:eastAsia="宋体"/>
          <w:lang w:val="en-US" w:eastAsia="zh-CN"/>
        </w:rPr>
      </w:pPr>
      <w:ins w:id="95" w:author="user9" w:date="2022-08-10T10:43:00Z">
        <w:r>
          <w:rPr>
            <w:rFonts w:eastAsia="宋体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:rsidR="0074287C" w:rsidRDefault="0074287C" w:rsidP="0074287C">
      <w:pPr>
        <w:rPr>
          <w:ins w:id="96" w:author="user9" w:date="2022-08-10T10:43:00Z"/>
          <w:rFonts w:eastAsia="宋体"/>
          <w:lang w:val="en-US" w:eastAsia="zh-CN"/>
        </w:rPr>
      </w:pPr>
      <w:ins w:id="97" w:author="user9" w:date="2022-08-10T10:43:00Z">
        <w:r>
          <w:rPr>
            <w:rFonts w:eastAsia="宋体" w:hint="eastAsia"/>
            <w:lang w:val="en-US" w:eastAsia="zh-CN"/>
          </w:rPr>
          <w:t>Observation 5: There are solut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ons that propose to improve the FL model by providing FL Consumer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feedback (e.g., model accuracy in real application) to NWDAF Server. And this issue is related to KI #1.</w:t>
        </w:r>
      </w:ins>
    </w:p>
    <w:p w:rsidR="0074287C" w:rsidRDefault="0074287C" w:rsidP="0074287C">
      <w:pPr>
        <w:rPr>
          <w:ins w:id="98" w:author="user9" w:date="2022-08-10T10:43:00Z"/>
          <w:rFonts w:eastAsia="宋体"/>
          <w:lang w:val="en-US" w:eastAsia="zh-CN"/>
        </w:rPr>
      </w:pPr>
      <w:ins w:id="99" w:author="user9" w:date="2022-08-10T10:43:00Z">
        <w:r>
          <w:rPr>
            <w:rFonts w:eastAsia="宋体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:rsidR="004769B7" w:rsidRDefault="0074287C" w:rsidP="0074287C">
      <w:pPr>
        <w:rPr>
          <w:rFonts w:eastAsia="宋体"/>
          <w:lang w:val="en-US" w:eastAsia="zh-CN"/>
        </w:rPr>
      </w:pPr>
      <w:ins w:id="100" w:author="user9" w:date="2022-08-10T10:43:00Z">
        <w:r>
          <w:rPr>
            <w:rFonts w:eastAsia="宋体" w:hint="eastAsia"/>
            <w:lang w:val="en-US" w:eastAsia="zh-CN"/>
          </w:rPr>
          <w:t>Observation 7: 6 out of 7 solutions focus on horizontal FL.</w:t>
        </w:r>
      </w:ins>
    </w:p>
    <w:p w:rsidR="004769B7" w:rsidRDefault="004769B7">
      <w:pPr>
        <w:rPr>
          <w:rFonts w:eastAsia="宋体"/>
          <w:lang w:val="en-US" w:eastAsia="zh-CN"/>
        </w:rPr>
      </w:pPr>
    </w:p>
    <w:p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769B7" w:rsidRDefault="00A710E1">
      <w:pPr>
        <w:pStyle w:val="1"/>
      </w:pPr>
      <w:bookmarkStart w:id="101" w:name="_Toc104829278"/>
      <w:bookmarkStart w:id="102" w:name="_Toc97052789"/>
      <w:bookmarkStart w:id="103" w:name="_Toc97052461"/>
      <w:bookmarkStart w:id="104" w:name="_Toc27950"/>
      <w:bookmarkStart w:id="105" w:name="_Toc97057843"/>
      <w:bookmarkStart w:id="106" w:name="_Toc101171031"/>
      <w:bookmarkStart w:id="107" w:name="_Toc17960"/>
      <w:bookmarkStart w:id="108" w:name="_Toc104433438"/>
      <w:bookmarkStart w:id="109" w:name="_Toc104467555"/>
      <w:bookmarkStart w:id="110" w:name="_Toc104467890"/>
      <w:r>
        <w:t>8</w:t>
      </w:r>
      <w:r>
        <w:tab/>
        <w:t>Conclusions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:rsidR="0074287C" w:rsidRDefault="0074287C" w:rsidP="0074287C">
      <w:pPr>
        <w:pStyle w:val="2"/>
        <w:rPr>
          <w:ins w:id="111" w:author="user9" w:date="2022-08-10T10:44:00Z"/>
          <w:lang w:eastAsia="ko-KR"/>
        </w:rPr>
      </w:pPr>
      <w:ins w:id="112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13" w:author="user9" w:date="2022-08-10T22:15:00Z">
        <w:r w:rsidR="00D36F74">
          <w:rPr>
            <w:lang w:eastAsia="en-US"/>
          </w:rPr>
          <w:t>8</w:t>
        </w:r>
      </w:ins>
      <w:bookmarkStart w:id="114" w:name="_GoBack"/>
      <w:bookmarkEnd w:id="114"/>
      <w:ins w:id="115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:rsidR="0074287C" w:rsidRDefault="0074287C" w:rsidP="0074287C">
      <w:pPr>
        <w:rPr>
          <w:ins w:id="116" w:author="user9" w:date="2022-08-10T10:44:00Z"/>
          <w:rFonts w:eastAsia="宋体"/>
          <w:lang w:val="en-US" w:eastAsia="zh-CN"/>
        </w:rPr>
      </w:pPr>
      <w:ins w:id="117" w:author="user9" w:date="2022-08-10T10:44:00Z">
        <w:r>
          <w:rPr>
            <w:rFonts w:eastAsia="宋体" w:hint="eastAsia"/>
            <w:lang w:val="en-US" w:eastAsia="zh-CN"/>
          </w:rPr>
          <w:t>In conclusion, KI #8 proposes the following principles:</w:t>
        </w:r>
      </w:ins>
    </w:p>
    <w:p w:rsidR="0074287C" w:rsidRDefault="0074287C" w:rsidP="0074287C">
      <w:pPr>
        <w:rPr>
          <w:ins w:id="118" w:author="user9" w:date="2022-08-10T10:44:00Z"/>
          <w:rFonts w:eastAsia="宋体"/>
          <w:lang w:val="en-US" w:eastAsia="zh-CN"/>
        </w:rPr>
      </w:pPr>
      <w:ins w:id="119" w:author="user9" w:date="2022-08-10T10:44:00Z">
        <w:r>
          <w:rPr>
            <w:rFonts w:eastAsia="宋体" w:hint="eastAsia"/>
            <w:lang w:val="en-US" w:eastAsia="zh-CN"/>
          </w:rPr>
          <w:t>Principle 1: NWDAFs register to NRF with their FL related information.</w:t>
        </w:r>
      </w:ins>
    </w:p>
    <w:p w:rsidR="0074287C" w:rsidRDefault="0074287C" w:rsidP="0074287C">
      <w:pPr>
        <w:rPr>
          <w:ins w:id="120" w:author="user9" w:date="2022-08-10T10:44:00Z"/>
          <w:rFonts w:eastAsia="宋体"/>
          <w:lang w:val="en-US" w:eastAsia="zh-CN"/>
        </w:rPr>
      </w:pPr>
      <w:ins w:id="121" w:author="user9" w:date="2022-08-10T10:44:00Z">
        <w:r>
          <w:rPr>
            <w:rFonts w:eastAsia="宋体" w:hint="eastAsia"/>
            <w:lang w:val="en-US" w:eastAsia="zh-CN"/>
          </w:rPr>
          <w:t>Principle 2: Server NWDAF selects Client NWDAFs from NRF.</w:t>
        </w:r>
      </w:ins>
    </w:p>
    <w:p w:rsidR="0074287C" w:rsidRDefault="0074287C" w:rsidP="0074287C">
      <w:pPr>
        <w:rPr>
          <w:ins w:id="122" w:author="user9" w:date="2022-08-10T10:44:00Z"/>
          <w:rFonts w:eastAsia="宋体"/>
          <w:lang w:val="en-US" w:eastAsia="zh-CN"/>
        </w:rPr>
      </w:pPr>
      <w:ins w:id="123" w:author="user9" w:date="2022-08-10T10:44:00Z">
        <w:r>
          <w:rPr>
            <w:rFonts w:eastAsia="宋体" w:hint="eastAsia"/>
            <w:lang w:val="en-US" w:eastAsia="zh-CN"/>
          </w:rPr>
          <w:t>Principle 3: Server NWDAF exchanges FL training related information with Client NWDAFs.</w:t>
        </w:r>
      </w:ins>
    </w:p>
    <w:p w:rsidR="0074287C" w:rsidRDefault="0074287C" w:rsidP="0074287C">
      <w:pPr>
        <w:rPr>
          <w:ins w:id="124" w:author="user9" w:date="2022-08-10T10:44:00Z"/>
          <w:rFonts w:eastAsia="宋体"/>
          <w:lang w:val="en-US" w:eastAsia="zh-CN"/>
        </w:rPr>
      </w:pPr>
      <w:ins w:id="125" w:author="user9" w:date="2022-08-10T10:44:00Z">
        <w:r>
          <w:rPr>
            <w:rFonts w:eastAsia="宋体" w:hint="eastAsia"/>
            <w:lang w:val="en-US" w:eastAsia="zh-CN"/>
          </w:rPr>
          <w:t>Principle 4: KI #8 should be aligned with KI #5, when it comes to the model sharing issue.</w:t>
        </w:r>
      </w:ins>
    </w:p>
    <w:p w:rsidR="0074287C" w:rsidRDefault="0074287C" w:rsidP="0074287C">
      <w:pPr>
        <w:rPr>
          <w:ins w:id="126" w:author="user9" w:date="2022-08-10T10:44:00Z"/>
          <w:rFonts w:eastAsia="宋体"/>
          <w:lang w:val="en-US" w:eastAsia="zh-CN"/>
        </w:rPr>
      </w:pPr>
      <w:ins w:id="127" w:author="user9" w:date="2022-08-10T10:44:00Z">
        <w:r>
          <w:rPr>
            <w:rFonts w:eastAsia="宋体" w:hint="eastAsia"/>
            <w:lang w:val="en-US" w:eastAsia="zh-CN"/>
          </w:rPr>
          <w:t>Principle 5: KI #8 should be aligned with KI #1, when it comes to the model performance issue.</w:t>
        </w:r>
      </w:ins>
    </w:p>
    <w:p w:rsidR="004769B7" w:rsidRDefault="0074287C">
      <w:pPr>
        <w:rPr>
          <w:rFonts w:eastAsia="宋体"/>
          <w:lang w:val="en-US" w:eastAsia="zh-CN"/>
        </w:rPr>
      </w:pPr>
      <w:ins w:id="128" w:author="user9" w:date="2022-08-10T10:44:00Z">
        <w:r>
          <w:rPr>
            <w:rFonts w:eastAsia="宋体" w:hint="eastAsia"/>
            <w:lang w:val="en-US" w:eastAsia="zh-CN"/>
          </w:rPr>
          <w:t xml:space="preserve">Principle 6: Focus on horizontal FL in R18. Other related topics such as vertical FL and dynamic procedure should be </w:t>
        </w:r>
        <w:proofErr w:type="gramStart"/>
        <w:r>
          <w:rPr>
            <w:rFonts w:eastAsia="宋体" w:hint="eastAsia"/>
            <w:lang w:val="en-US" w:eastAsia="zh-CN"/>
          </w:rPr>
          <w:t>further</w:t>
        </w:r>
        <w:proofErr w:type="gramEnd"/>
        <w:r>
          <w:rPr>
            <w:rFonts w:eastAsia="宋体" w:hint="eastAsia"/>
            <w:lang w:val="en-US" w:eastAsia="zh-CN"/>
          </w:rPr>
          <w:t xml:space="preserve"> discussed in future release.</w:t>
        </w:r>
      </w:ins>
    </w:p>
    <w:p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926" w:rsidRDefault="002A7926">
      <w:pPr>
        <w:spacing w:after="0"/>
      </w:pPr>
      <w:r>
        <w:separator/>
      </w:r>
    </w:p>
  </w:endnote>
  <w:endnote w:type="continuationSeparator" w:id="0">
    <w:p w:rsidR="002A7926" w:rsidRDefault="002A79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926" w:rsidRDefault="002A7926">
      <w:pPr>
        <w:spacing w:after="0"/>
      </w:pPr>
      <w:r>
        <w:separator/>
      </w:r>
    </w:p>
  </w:footnote>
  <w:footnote w:type="continuationSeparator" w:id="0">
    <w:p w:rsidR="002A7926" w:rsidRDefault="002A79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9B7" w:rsidRDefault="004769B7"/>
  <w:p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6F7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1EE45C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B809FE-353B-4E65-BD44-7533E670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781</Words>
  <Characters>4456</Characters>
  <Application>Microsoft Office Word</Application>
  <DocSecurity>0</DocSecurity>
  <Lines>37</Lines>
  <Paragraphs>10</Paragraphs>
  <ScaleCrop>false</ScaleCrop>
  <Company>Huawei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user9</cp:lastModifiedBy>
  <cp:revision>6</cp:revision>
  <cp:lastPrinted>2018-08-13T16:59:00Z</cp:lastPrinted>
  <dcterms:created xsi:type="dcterms:W3CDTF">2022-08-10T02:45:00Z</dcterms:created>
  <dcterms:modified xsi:type="dcterms:W3CDTF">2022-08-10T14:15:00Z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